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7D98DAE"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6C7A80">
        <w:rPr>
          <w:b/>
          <w:noProof/>
          <w:sz w:val="24"/>
        </w:rPr>
        <w:t>9</w:t>
      </w:r>
      <w:r w:rsidR="00690D93">
        <w:rPr>
          <w:b/>
          <w:noProof/>
          <w:sz w:val="24"/>
        </w:rPr>
        <w:t>6</w:t>
      </w:r>
      <w:r w:rsidR="00B15E3D">
        <w:rPr>
          <w:b/>
          <w:noProof/>
          <w:sz w:val="24"/>
        </w:rPr>
        <w:t>63</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6C01" w:rsidR="001E41F3" w:rsidRPr="00410371" w:rsidRDefault="00B15E3D" w:rsidP="009B3163">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083C" w:rsidR="001E41F3" w:rsidRDefault="001E2C86" w:rsidP="000E619C">
            <w:pPr>
              <w:pStyle w:val="CRCoverPage"/>
              <w:spacing w:after="0"/>
              <w:ind w:left="100"/>
              <w:rPr>
                <w:noProof/>
              </w:rPr>
            </w:pPr>
            <w:r>
              <w:rPr>
                <w:noProof/>
                <w:lang w:eastAsia="ko-KR"/>
              </w:rPr>
              <w:t>UE behavior in overlapping areas between LADN servi</w:t>
            </w:r>
            <w:r w:rsidR="006C7A80">
              <w:rPr>
                <w:noProof/>
                <w:lang w:eastAsia="ko-KR"/>
              </w:rPr>
              <w:t>c</w:t>
            </w:r>
            <w:r>
              <w:rPr>
                <w:noProof/>
                <w:lang w:eastAsia="ko-KR"/>
              </w:rPr>
              <w:t>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6097"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B15E3D">
              <w:rPr>
                <w:noProof/>
              </w:rPr>
              <w:t xml:space="preserve">, </w:t>
            </w:r>
            <w:r w:rsidR="00B15E3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takes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031F0C14" w14:textId="354D8AC7" w:rsidR="002301E1" w:rsidRDefault="002301E1" w:rsidP="002301E1">
            <w:pPr>
              <w:pStyle w:val="CRCoverPage"/>
              <w:spacing w:after="0"/>
              <w:rPr>
                <w:noProof/>
                <w:lang w:eastAsia="ko-KR"/>
              </w:rPr>
            </w:pPr>
            <w:r>
              <w:rPr>
                <w:noProof/>
                <w:lang w:eastAsia="ko-KR"/>
              </w:rPr>
              <w:t xml:space="preserve">Therefore, </w:t>
            </w:r>
            <w:r w:rsidR="006C7A80">
              <w:rPr>
                <w:noProof/>
                <w:lang w:eastAsia="ko-KR"/>
              </w:rPr>
              <w:t xml:space="preserve">we would like to clarify UE behavior in overlapping areas </w:t>
            </w:r>
            <w:r w:rsidR="006C7A80">
              <w:t>between LADN service area configured per DNN &amp; S-NSSAI, Partial network slice support area</w:t>
            </w:r>
            <w:r w:rsidR="006C7A80" w:rsidRPr="001B7C50">
              <w:t>, or</w:t>
            </w:r>
            <w:r w:rsidR="006C7A80">
              <w:t xml:space="preserve"> any combination of them</w:t>
            </w:r>
            <w:r>
              <w:rPr>
                <w:noProof/>
                <w:lang w:eastAsia="ko-KR"/>
              </w:rPr>
              <w:t>.</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120DEA27" w:rsidR="00D01C1E" w:rsidRDefault="006C7A80" w:rsidP="00D01C1E">
            <w:pPr>
              <w:pStyle w:val="CRCoverPage"/>
              <w:spacing w:after="0"/>
              <w:rPr>
                <w:noProof/>
                <w:lang w:eastAsia="ko-KR"/>
              </w:rPr>
            </w:pPr>
            <w:r>
              <w:rPr>
                <w:noProof/>
                <w:lang w:eastAsia="ko-KR"/>
              </w:rPr>
              <w:t xml:space="preserve">In overlapping areas </w:t>
            </w:r>
            <w:r>
              <w:t>between LADN service area configured per DNN &amp; S-NSSAI, Partial network slice support area</w:t>
            </w:r>
            <w:r>
              <w:rPr>
                <w:noProof/>
                <w:lang w:eastAsia="ko-KR"/>
              </w:rPr>
              <w:t>, the UE evaluates partial network slice supporting area first than LADN service area</w:t>
            </w:r>
            <w:r w:rsidR="00244A0D">
              <w:rPr>
                <w:noProof/>
                <w:lang w:eastAsia="ko-KR"/>
              </w:rPr>
              <w:t>.</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UE behavior in overlapping areas between LADN servie area and partial network slice support area 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46D790C7" w:rsidR="008E4E15" w:rsidRDefault="008E4E15" w:rsidP="008E4E15">
      <w:pPr>
        <w:pStyle w:val="NO"/>
        <w:rPr>
          <w:ins w:id="11" w:author="rev1" w:date="2023-11-16T05:36:00Z"/>
        </w:rPr>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3EE4C45C" w14:textId="6DD01342" w:rsidR="00F47447" w:rsidRPr="00690D93" w:rsidRDefault="001224FB" w:rsidP="00690D93">
      <w:pPr>
        <w:pStyle w:val="NO"/>
        <w:rPr>
          <w:lang w:eastAsia="ko-KR"/>
          <w:rPrChange w:id="12" w:author="rev1" w:date="2023-11-16T05:39:00Z">
            <w:rPr>
              <w:lang w:eastAsia="ja-JP"/>
            </w:rPr>
          </w:rPrChange>
        </w:rPr>
      </w:pPr>
      <w:ins w:id="13" w:author="Ericsson User 2" w:date="2023-11-16T21:53:00Z">
        <w:r w:rsidRPr="007F2770">
          <w:rPr>
            <w:rFonts w:hint="eastAsia"/>
          </w:rPr>
          <w:t>NOTE</w:t>
        </w:r>
        <w:r w:rsidRPr="007F2770">
          <w:t> 1</w:t>
        </w:r>
        <w:r>
          <w:t>a</w:t>
        </w:r>
        <w:r w:rsidRPr="007F2770">
          <w:rPr>
            <w:rFonts w:hint="eastAsia"/>
          </w:rPr>
          <w:t>:</w:t>
        </w:r>
        <w:r w:rsidRPr="007F2770">
          <w:rPr>
            <w:rFonts w:hint="eastAsia"/>
          </w:rPr>
          <w:tab/>
        </w:r>
        <w:r w:rsidRPr="007F2770">
          <w:t xml:space="preserve">If the </w:t>
        </w:r>
        <w:r>
          <w:t>Extended LADN information IE</w:t>
        </w:r>
        <w:r w:rsidRPr="00ED18E7">
          <w:t xml:space="preserve"> </w:t>
        </w:r>
        <w:r>
          <w:t>was</w:t>
        </w:r>
        <w:r w:rsidRPr="007F2770">
          <w:t xml:space="preserve"> received </w:t>
        </w:r>
      </w:ins>
      <w:ins w:id="14" w:author="Ericsson User 2" w:date="2023-11-16T21:54:00Z">
        <w:r>
          <w:t xml:space="preserve">with either the Partially allowed NSSAI IE or the Partially rejected NSSAI IE </w:t>
        </w:r>
      </w:ins>
      <w:ins w:id="15" w:author="Ericsson User 2" w:date="2023-11-16T21:55:00Z">
        <w:r w:rsidR="00204EE6" w:rsidRPr="007F2770">
          <w:t>by the UE</w:t>
        </w:r>
      </w:ins>
      <w:ins w:id="16" w:author="Ericsson User 2" w:date="2023-11-16T21:53:00Z">
        <w:r w:rsidRPr="007F2770">
          <w:t xml:space="preserve">, </w:t>
        </w:r>
        <w:r>
          <w:t>the Partially allowed NSSAI IE or the Partially rejected NSSAI IE is evaluated first</w:t>
        </w:r>
        <w:r>
          <w:rPr>
            <w:lang w:eastAsia="ko-KR"/>
          </w:rPr>
          <w:t>.</w:t>
        </w:r>
      </w:ins>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17" w:name="_Hlk134881788"/>
      <w:r w:rsidRPr="008E6C88">
        <w:t xml:space="preserve">if </w:t>
      </w:r>
      <w:r w:rsidRPr="008E6C88">
        <w:rPr>
          <w:lang w:val="en-US"/>
        </w:rPr>
        <w:t>the DNN and the S-NSSAI used for the LADN are included in the extended LADN information</w:t>
      </w:r>
      <w:bookmarkEnd w:id="17"/>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B5E54" w14:textId="77777777" w:rsidR="00E36719" w:rsidRDefault="00E36719">
      <w:r>
        <w:separator/>
      </w:r>
    </w:p>
  </w:endnote>
  <w:endnote w:type="continuationSeparator" w:id="0">
    <w:p w14:paraId="7C9D87E1" w14:textId="77777777" w:rsidR="00E36719" w:rsidRDefault="00E3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C77F9" w14:textId="77777777" w:rsidR="00E36719" w:rsidRDefault="00E36719">
      <w:r>
        <w:separator/>
      </w:r>
    </w:p>
  </w:footnote>
  <w:footnote w:type="continuationSeparator" w:id="0">
    <w:p w14:paraId="302A7998" w14:textId="77777777" w:rsidR="00E36719" w:rsidRDefault="00E3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6BE6"/>
    <w:rsid w:val="000B7FED"/>
    <w:rsid w:val="000C038A"/>
    <w:rsid w:val="000C6598"/>
    <w:rsid w:val="000D44B3"/>
    <w:rsid w:val="000E1B19"/>
    <w:rsid w:val="000E34A0"/>
    <w:rsid w:val="000E619C"/>
    <w:rsid w:val="000F2376"/>
    <w:rsid w:val="0010226C"/>
    <w:rsid w:val="0012047B"/>
    <w:rsid w:val="001224F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04EE6"/>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0B43"/>
    <w:rsid w:val="00333C1E"/>
    <w:rsid w:val="003609EF"/>
    <w:rsid w:val="0036231A"/>
    <w:rsid w:val="00374DD4"/>
    <w:rsid w:val="003865F6"/>
    <w:rsid w:val="0038702D"/>
    <w:rsid w:val="00390E13"/>
    <w:rsid w:val="003B5970"/>
    <w:rsid w:val="003E1A36"/>
    <w:rsid w:val="00410371"/>
    <w:rsid w:val="0041584B"/>
    <w:rsid w:val="00417A77"/>
    <w:rsid w:val="004216CA"/>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3254"/>
    <w:rsid w:val="00554559"/>
    <w:rsid w:val="005615F8"/>
    <w:rsid w:val="00564742"/>
    <w:rsid w:val="005738A5"/>
    <w:rsid w:val="00575F03"/>
    <w:rsid w:val="005907CA"/>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0D93"/>
    <w:rsid w:val="00695808"/>
    <w:rsid w:val="006A2B79"/>
    <w:rsid w:val="006B0CE6"/>
    <w:rsid w:val="006B46FB"/>
    <w:rsid w:val="006C7A80"/>
    <w:rsid w:val="006D3C14"/>
    <w:rsid w:val="006E21FB"/>
    <w:rsid w:val="006E4ABB"/>
    <w:rsid w:val="006E5475"/>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8126B"/>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24AD"/>
    <w:rsid w:val="00AE271F"/>
    <w:rsid w:val="00AE3919"/>
    <w:rsid w:val="00AF2913"/>
    <w:rsid w:val="00B1313D"/>
    <w:rsid w:val="00B15E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25FA4"/>
    <w:rsid w:val="00D3360E"/>
    <w:rsid w:val="00D37FDC"/>
    <w:rsid w:val="00D4698B"/>
    <w:rsid w:val="00D50255"/>
    <w:rsid w:val="00D66520"/>
    <w:rsid w:val="00D80124"/>
    <w:rsid w:val="00D84AE9"/>
    <w:rsid w:val="00D901AB"/>
    <w:rsid w:val="00DA45FF"/>
    <w:rsid w:val="00DD06B7"/>
    <w:rsid w:val="00DE34CF"/>
    <w:rsid w:val="00E00548"/>
    <w:rsid w:val="00E109A5"/>
    <w:rsid w:val="00E11840"/>
    <w:rsid w:val="00E13F3D"/>
    <w:rsid w:val="00E320EB"/>
    <w:rsid w:val="00E3426F"/>
    <w:rsid w:val="00E34898"/>
    <w:rsid w:val="00E36719"/>
    <w:rsid w:val="00E41276"/>
    <w:rsid w:val="00E84CE1"/>
    <w:rsid w:val="00EA11FF"/>
    <w:rsid w:val="00EB09B7"/>
    <w:rsid w:val="00EE18C5"/>
    <w:rsid w:val="00EE7D7C"/>
    <w:rsid w:val="00F122C8"/>
    <w:rsid w:val="00F22DCE"/>
    <w:rsid w:val="00F25D98"/>
    <w:rsid w:val="00F27C94"/>
    <w:rsid w:val="00F300FB"/>
    <w:rsid w:val="00F33B2E"/>
    <w:rsid w:val="00F47447"/>
    <w:rsid w:val="00F61657"/>
    <w:rsid w:val="00F634F2"/>
    <w:rsid w:val="00F71312"/>
    <w:rsid w:val="00F918C0"/>
    <w:rsid w:val="00FB6386"/>
    <w:rsid w:val="00FE018D"/>
    <w:rsid w:val="00FE13AC"/>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1251</Words>
  <Characters>7135</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2023-11-16T23:35:00Z</dcterms:created>
  <dcterms:modified xsi:type="dcterms:W3CDTF">2023-11-16T23:35:00Z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